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1D8E2" w14:textId="77777777" w:rsidR="00184B72" w:rsidRDefault="00184B72" w:rsidP="008672B4">
      <w:pPr>
        <w:pStyle w:val="CRCoverPage"/>
        <w:tabs>
          <w:tab w:val="right" w:pos="9639"/>
        </w:tabs>
        <w:spacing w:after="0"/>
        <w:rPr>
          <w:b/>
          <w:noProof/>
          <w:sz w:val="24"/>
        </w:rPr>
      </w:pPr>
    </w:p>
    <w:p w14:paraId="6156F517" w14:textId="0E1B0705" w:rsidR="008672B4" w:rsidRDefault="008672B4" w:rsidP="008672B4">
      <w:pPr>
        <w:pStyle w:val="CRCoverPage"/>
        <w:tabs>
          <w:tab w:val="right" w:pos="9639"/>
        </w:tabs>
        <w:spacing w:after="0"/>
        <w:rPr>
          <w:b/>
          <w:i/>
          <w:noProof/>
          <w:sz w:val="28"/>
        </w:rPr>
      </w:pPr>
      <w:r>
        <w:rPr>
          <w:b/>
          <w:noProof/>
          <w:sz w:val="24"/>
        </w:rPr>
        <w:t>3GPP TSG-SA3 Meeting #10</w:t>
      </w:r>
      <w:r w:rsidR="00596204">
        <w:rPr>
          <w:b/>
          <w:noProof/>
          <w:sz w:val="24"/>
        </w:rPr>
        <w:t>7</w:t>
      </w:r>
      <w:r>
        <w:rPr>
          <w:b/>
          <w:noProof/>
          <w:sz w:val="24"/>
        </w:rPr>
        <w:t>-e</w:t>
      </w:r>
      <w:r>
        <w:rPr>
          <w:b/>
          <w:i/>
          <w:noProof/>
          <w:sz w:val="24"/>
        </w:rPr>
        <w:t xml:space="preserve"> </w:t>
      </w:r>
      <w:r>
        <w:rPr>
          <w:b/>
          <w:i/>
          <w:noProof/>
          <w:sz w:val="28"/>
        </w:rPr>
        <w:tab/>
      </w:r>
      <w:r w:rsidR="00F05E7A">
        <w:rPr>
          <w:b/>
          <w:i/>
          <w:noProof/>
          <w:sz w:val="28"/>
        </w:rPr>
        <w:t>S3-2</w:t>
      </w:r>
      <w:r w:rsidR="00712303">
        <w:rPr>
          <w:b/>
          <w:i/>
          <w:noProof/>
          <w:sz w:val="28"/>
        </w:rPr>
        <w:t>2</w:t>
      </w:r>
      <w:r w:rsidR="00716CBB">
        <w:rPr>
          <w:b/>
          <w:i/>
          <w:noProof/>
          <w:sz w:val="28"/>
        </w:rPr>
        <w:t>0696</w:t>
      </w:r>
    </w:p>
    <w:p w14:paraId="3009A8FE" w14:textId="59C0AD7B" w:rsidR="0015088F" w:rsidRDefault="008672B4" w:rsidP="0015088F">
      <w:pPr>
        <w:pStyle w:val="CRCoverPage"/>
        <w:outlineLvl w:val="0"/>
        <w:rPr>
          <w:b/>
          <w:noProof/>
          <w:sz w:val="24"/>
        </w:rPr>
      </w:pPr>
      <w:r>
        <w:rPr>
          <w:b/>
          <w:noProof/>
          <w:sz w:val="24"/>
        </w:rPr>
        <w:t xml:space="preserve">e-meeting, </w:t>
      </w:r>
      <w:r w:rsidR="00044438" w:rsidRPr="00575466">
        <w:rPr>
          <w:b/>
          <w:bCs/>
          <w:sz w:val="24"/>
        </w:rPr>
        <w:t>16 - 20 May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393FA5BA" w:rsidR="0015088F" w:rsidRPr="00410371" w:rsidRDefault="0015088F" w:rsidP="002665F0">
            <w:pPr>
              <w:pStyle w:val="CRCoverPage"/>
              <w:spacing w:after="0"/>
              <w:jc w:val="right"/>
              <w:rPr>
                <w:b/>
                <w:noProof/>
                <w:sz w:val="28"/>
              </w:rPr>
            </w:pPr>
            <w:r>
              <w:rPr>
                <w:b/>
                <w:noProof/>
                <w:sz w:val="28"/>
              </w:rPr>
              <w:t>33.</w:t>
            </w:r>
            <w:r w:rsidR="002665F0">
              <w:rPr>
                <w:b/>
                <w:noProof/>
                <w:sz w:val="28"/>
              </w:rPr>
              <w:t>501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13AEBF6C" w:rsidR="0015088F" w:rsidRPr="00410371" w:rsidRDefault="0066620B" w:rsidP="00C66F26">
            <w:pPr>
              <w:pStyle w:val="CRCoverPage"/>
              <w:spacing w:after="0"/>
              <w:rPr>
                <w:noProof/>
                <w:lang w:eastAsia="zh-CN"/>
              </w:rPr>
            </w:pPr>
            <w:r w:rsidRPr="00D9563D">
              <w:rPr>
                <w:b/>
                <w:noProof/>
                <w:sz w:val="28"/>
              </w:rPr>
              <w:t>1362</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46367E85" w:rsidR="0015088F" w:rsidRPr="00410371" w:rsidRDefault="00E41BE7"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3B08EB30" w:rsidR="0015088F" w:rsidRPr="00410371" w:rsidRDefault="00DE321E" w:rsidP="00620A7F">
            <w:pPr>
              <w:pStyle w:val="CRCoverPage"/>
              <w:spacing w:after="0"/>
              <w:jc w:val="center"/>
              <w:rPr>
                <w:noProof/>
                <w:sz w:val="28"/>
              </w:rPr>
            </w:pPr>
            <w:r>
              <w:rPr>
                <w:b/>
                <w:noProof/>
                <w:sz w:val="28"/>
              </w:rPr>
              <w:t>1</w:t>
            </w:r>
            <w:r w:rsidR="00596204">
              <w:rPr>
                <w:b/>
                <w:noProof/>
                <w:sz w:val="28"/>
              </w:rPr>
              <w:t>7</w:t>
            </w:r>
            <w:r>
              <w:rPr>
                <w:b/>
                <w:noProof/>
                <w:sz w:val="28"/>
              </w:rPr>
              <w:t>.</w:t>
            </w:r>
            <w:r w:rsidR="00213A05">
              <w:rPr>
                <w:b/>
                <w:noProof/>
                <w:sz w:val="28"/>
              </w:rPr>
              <w:t>05</w:t>
            </w:r>
            <w:r>
              <w:rPr>
                <w:b/>
                <w:noProof/>
                <w:sz w:val="28"/>
              </w:rPr>
              <w:t>.</w:t>
            </w:r>
            <w:r w:rsidR="00213A05">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253B7B77"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5471C696" w:rsidR="0015088F" w:rsidRDefault="0072266E" w:rsidP="002D4B66">
            <w:pPr>
              <w:pStyle w:val="CRCoverPage"/>
              <w:spacing w:after="0"/>
              <w:rPr>
                <w:noProof/>
              </w:rPr>
            </w:pPr>
            <w:r>
              <w:rPr>
                <w:noProof/>
              </w:rPr>
              <w:t>UPU procedure alignment</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23581BDB" w:rsidR="0015088F" w:rsidRDefault="00F05E7A" w:rsidP="000317AD">
            <w:pPr>
              <w:pStyle w:val="CRCoverPage"/>
              <w:spacing w:after="0"/>
              <w:rPr>
                <w:noProof/>
              </w:rPr>
            </w:pPr>
            <w:r>
              <w:rPr>
                <w:lang w:eastAsia="zh-CN"/>
              </w:rPr>
              <w:t>Nokia, Nokia Shanghai Bell</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11BF83A0" w:rsidR="0015088F" w:rsidRDefault="00CF2F1A" w:rsidP="000317AD">
            <w:pPr>
              <w:pStyle w:val="CRCoverPage"/>
              <w:spacing w:after="0"/>
              <w:rPr>
                <w:noProof/>
              </w:rPr>
            </w:pPr>
            <w:r w:rsidRPr="004C7BB5">
              <w:rPr>
                <w:highlight w:val="yellow"/>
              </w:rPr>
              <w:t>TEI</w:t>
            </w:r>
            <w:r w:rsidR="004E2275" w:rsidRPr="004C7BB5">
              <w:rPr>
                <w:highlight w:val="yellow"/>
              </w:rPr>
              <w:t>1</w:t>
            </w:r>
            <w:r w:rsidR="0007465A">
              <w:rPr>
                <w:highlight w:val="yellow"/>
              </w:rPr>
              <w:t>6</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39C6273E" w:rsidR="0015088F" w:rsidRDefault="000317AD" w:rsidP="000D65C0">
            <w:pPr>
              <w:pStyle w:val="CRCoverPage"/>
              <w:spacing w:after="0"/>
              <w:rPr>
                <w:noProof/>
              </w:rPr>
            </w:pPr>
            <w:r>
              <w:t>202</w:t>
            </w:r>
            <w:r w:rsidR="00F05E7A">
              <w:t>2-0</w:t>
            </w:r>
            <w:r w:rsidR="001C68F9">
              <w:t>5</w:t>
            </w:r>
            <w:r w:rsidR="00F05E7A">
              <w:t>-</w:t>
            </w:r>
            <w:r w:rsidR="001C68F9">
              <w:t>10</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7B295887" w:rsidR="0015088F" w:rsidRDefault="0007465A" w:rsidP="000D65C0">
            <w:pPr>
              <w:pStyle w:val="CRCoverPage"/>
              <w:spacing w:after="0"/>
              <w:ind w:right="-609"/>
              <w:rPr>
                <w:b/>
                <w:noProof/>
              </w:rPr>
            </w:pPr>
            <w:r>
              <w:rPr>
                <w:b/>
                <w:noProof/>
              </w:rPr>
              <w:t>A</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AEEDF30" w:rsidR="0015088F" w:rsidRDefault="0015088F" w:rsidP="000D65C0">
            <w:pPr>
              <w:pStyle w:val="CRCoverPage"/>
              <w:spacing w:after="0"/>
              <w:rPr>
                <w:noProof/>
              </w:rPr>
            </w:pPr>
            <w:r>
              <w:t>Rel-1</w:t>
            </w:r>
            <w:r w:rsidR="001C68F9">
              <w:t>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03AB2" w14:paraId="5C80F454" w14:textId="77777777" w:rsidTr="00C66F26">
        <w:tc>
          <w:tcPr>
            <w:tcW w:w="2694" w:type="dxa"/>
            <w:gridSpan w:val="2"/>
            <w:tcBorders>
              <w:top w:val="single" w:sz="4" w:space="0" w:color="auto"/>
              <w:left w:val="single" w:sz="4" w:space="0" w:color="auto"/>
            </w:tcBorders>
          </w:tcPr>
          <w:p w14:paraId="0ABF221C" w14:textId="77777777" w:rsidR="00103AB2" w:rsidRDefault="00103AB2" w:rsidP="00103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1630B" w14:textId="77777777" w:rsidR="001A5818" w:rsidRPr="001A5818" w:rsidRDefault="001A5818" w:rsidP="001A5818">
            <w:pPr>
              <w:spacing w:before="100" w:beforeAutospacing="1" w:after="100" w:afterAutospacing="1"/>
              <w:rPr>
                <w:rFonts w:eastAsia="Times New Roman"/>
                <w:sz w:val="24"/>
                <w:szCs w:val="24"/>
                <w:lang w:val="en-IN" w:eastAsia="en-IN"/>
              </w:rPr>
            </w:pPr>
            <w:proofErr w:type="spellStart"/>
            <w:r w:rsidRPr="001A5818">
              <w:rPr>
                <w:rFonts w:eastAsia="Times New Roman"/>
                <w:sz w:val="24"/>
                <w:szCs w:val="24"/>
                <w:lang w:val="en-IN" w:eastAsia="en-IN"/>
              </w:rPr>
              <w:t>SoR</w:t>
            </w:r>
            <w:proofErr w:type="spellEnd"/>
            <w:r w:rsidRPr="001A5818">
              <w:rPr>
                <w:rFonts w:eastAsia="Times New Roman"/>
                <w:sz w:val="24"/>
                <w:szCs w:val="24"/>
                <w:lang w:val="en-IN" w:eastAsia="en-IN"/>
              </w:rPr>
              <w:t xml:space="preserve"> procedure in TS 33501, section 6.14.2 defines both scenarios: 1) The </w:t>
            </w:r>
            <w:proofErr w:type="spellStart"/>
            <w:r w:rsidRPr="001A5818">
              <w:rPr>
                <w:rFonts w:eastAsia="Times New Roman"/>
                <w:sz w:val="24"/>
                <w:szCs w:val="24"/>
                <w:lang w:val="en-IN" w:eastAsia="en-IN"/>
              </w:rPr>
              <w:t>SoR</w:t>
            </w:r>
            <w:proofErr w:type="spellEnd"/>
            <w:r w:rsidRPr="001A5818">
              <w:rPr>
                <w:rFonts w:eastAsia="Times New Roman"/>
                <w:sz w:val="24"/>
                <w:szCs w:val="24"/>
                <w:lang w:val="en-IN" w:eastAsia="en-IN"/>
              </w:rPr>
              <w:t xml:space="preserve"> information provided during registration 2)  The </w:t>
            </w:r>
            <w:proofErr w:type="spellStart"/>
            <w:r w:rsidRPr="001A5818">
              <w:rPr>
                <w:rFonts w:eastAsia="Times New Roman"/>
                <w:sz w:val="24"/>
                <w:szCs w:val="24"/>
                <w:lang w:val="en-IN" w:eastAsia="en-IN"/>
              </w:rPr>
              <w:t>SoR</w:t>
            </w:r>
            <w:proofErr w:type="spellEnd"/>
            <w:r w:rsidRPr="001A5818">
              <w:rPr>
                <w:rFonts w:eastAsia="Times New Roman"/>
                <w:sz w:val="24"/>
                <w:szCs w:val="24"/>
                <w:lang w:val="en-IN" w:eastAsia="en-IN"/>
              </w:rPr>
              <w:t xml:space="preserve"> information provided after Registration. This makes the procedure complete in SA3 and CT.</w:t>
            </w:r>
          </w:p>
          <w:p w14:paraId="6A418FA2" w14:textId="72AE7201" w:rsidR="001A5818" w:rsidRPr="001A5818" w:rsidRDefault="001A5818" w:rsidP="001A5818">
            <w:pPr>
              <w:spacing w:before="100" w:beforeAutospacing="1" w:after="100" w:afterAutospacing="1"/>
              <w:rPr>
                <w:rFonts w:eastAsia="Times New Roman"/>
                <w:sz w:val="24"/>
                <w:szCs w:val="24"/>
                <w:lang w:val="en-IN" w:eastAsia="en-IN"/>
              </w:rPr>
            </w:pPr>
            <w:r w:rsidRPr="001A5818">
              <w:rPr>
                <w:rFonts w:eastAsia="Times New Roman"/>
                <w:sz w:val="24"/>
                <w:szCs w:val="24"/>
                <w:lang w:val="en-IN" w:eastAsia="en-IN"/>
              </w:rPr>
              <w:t xml:space="preserve">However, </w:t>
            </w:r>
            <w:proofErr w:type="spellStart"/>
            <w:r w:rsidRPr="001A5818">
              <w:rPr>
                <w:rFonts w:eastAsia="Times New Roman"/>
                <w:sz w:val="24"/>
                <w:szCs w:val="24"/>
                <w:lang w:val="en-IN" w:eastAsia="en-IN"/>
              </w:rPr>
              <w:t>UPU</w:t>
            </w:r>
            <w:proofErr w:type="spellEnd"/>
            <w:r w:rsidRPr="001A5818">
              <w:rPr>
                <w:rFonts w:eastAsia="Times New Roman"/>
                <w:sz w:val="24"/>
                <w:szCs w:val="24"/>
                <w:lang w:val="en-IN" w:eastAsia="en-IN"/>
              </w:rPr>
              <w:t xml:space="preserve"> procedure defined in TS 33501, section 6.15.2 covers only the </w:t>
            </w:r>
            <w:proofErr w:type="spellStart"/>
            <w:r w:rsidR="00DB4050" w:rsidRPr="00DB4050">
              <w:rPr>
                <w:rFonts w:eastAsia="Times New Roman"/>
                <w:sz w:val="24"/>
                <w:szCs w:val="24"/>
                <w:lang w:val="en-IN" w:eastAsia="en-IN"/>
              </w:rPr>
              <w:t>UPU</w:t>
            </w:r>
            <w:proofErr w:type="spellEnd"/>
            <w:r w:rsidR="00DB4050" w:rsidRPr="00DB4050">
              <w:rPr>
                <w:rFonts w:eastAsia="Times New Roman"/>
                <w:sz w:val="24"/>
                <w:szCs w:val="24"/>
                <w:lang w:val="en-IN" w:eastAsia="en-IN"/>
              </w:rPr>
              <w:t xml:space="preserve"> transparent container</w:t>
            </w:r>
            <w:r w:rsidR="00DB4050" w:rsidRPr="001A5818">
              <w:rPr>
                <w:rFonts w:eastAsia="Times New Roman"/>
                <w:sz w:val="24"/>
                <w:szCs w:val="24"/>
                <w:lang w:val="en-IN" w:eastAsia="en-IN"/>
              </w:rPr>
              <w:t xml:space="preserve"> </w:t>
            </w:r>
            <w:r w:rsidRPr="001A5818">
              <w:rPr>
                <w:rFonts w:eastAsia="Times New Roman"/>
                <w:sz w:val="24"/>
                <w:szCs w:val="24"/>
                <w:lang w:val="en-IN" w:eastAsia="en-IN"/>
              </w:rPr>
              <w:t xml:space="preserve">providing after registration scenario," but CT defines both. i.e. </w:t>
            </w:r>
            <w:proofErr w:type="spellStart"/>
            <w:r w:rsidR="00805589" w:rsidRPr="00805589">
              <w:rPr>
                <w:rFonts w:eastAsia="Times New Roman"/>
                <w:sz w:val="24"/>
                <w:szCs w:val="24"/>
                <w:lang w:val="en-IN" w:eastAsia="en-IN"/>
              </w:rPr>
              <w:t>UPU</w:t>
            </w:r>
            <w:proofErr w:type="spellEnd"/>
            <w:r w:rsidR="00805589" w:rsidRPr="00805589">
              <w:rPr>
                <w:rFonts w:eastAsia="Times New Roman"/>
                <w:sz w:val="24"/>
                <w:szCs w:val="24"/>
                <w:lang w:val="en-IN" w:eastAsia="en-IN"/>
              </w:rPr>
              <w:t xml:space="preserve"> transparent container</w:t>
            </w:r>
            <w:r w:rsidR="00805589" w:rsidRPr="001A5818">
              <w:rPr>
                <w:rFonts w:eastAsia="Times New Roman"/>
                <w:sz w:val="24"/>
                <w:szCs w:val="24"/>
                <w:lang w:val="en-IN" w:eastAsia="en-IN"/>
              </w:rPr>
              <w:t xml:space="preserve"> </w:t>
            </w:r>
            <w:r w:rsidRPr="001A5818">
              <w:rPr>
                <w:rFonts w:eastAsia="Times New Roman"/>
                <w:sz w:val="24"/>
                <w:szCs w:val="24"/>
                <w:lang w:val="en-IN" w:eastAsia="en-IN"/>
              </w:rPr>
              <w:t>is provided: 1) during registration and 2) after registration.</w:t>
            </w:r>
          </w:p>
          <w:p w14:paraId="7030369B" w14:textId="275D7717" w:rsidR="001A5818" w:rsidRPr="001A5818" w:rsidRDefault="001A5818" w:rsidP="001A5818">
            <w:pPr>
              <w:spacing w:before="100" w:beforeAutospacing="1" w:after="100" w:afterAutospacing="1"/>
              <w:rPr>
                <w:rFonts w:eastAsia="Times New Roman"/>
                <w:sz w:val="24"/>
                <w:szCs w:val="24"/>
                <w:lang w:val="en-IN" w:eastAsia="en-IN"/>
              </w:rPr>
            </w:pPr>
            <w:r w:rsidRPr="001A5818">
              <w:rPr>
                <w:rFonts w:eastAsia="Times New Roman"/>
                <w:sz w:val="24"/>
                <w:szCs w:val="24"/>
                <w:lang w:val="en-IN" w:eastAsia="en-IN"/>
              </w:rPr>
              <w:t xml:space="preserve">If UE is not attached and </w:t>
            </w:r>
            <w:proofErr w:type="spellStart"/>
            <w:r w:rsidR="00805589" w:rsidRPr="00DB4050">
              <w:rPr>
                <w:rFonts w:eastAsia="Times New Roman"/>
                <w:sz w:val="24"/>
                <w:szCs w:val="24"/>
                <w:lang w:val="en-IN" w:eastAsia="en-IN"/>
              </w:rPr>
              <w:t>UPU</w:t>
            </w:r>
            <w:proofErr w:type="spellEnd"/>
            <w:r w:rsidR="00805589" w:rsidRPr="00DB4050">
              <w:rPr>
                <w:rFonts w:eastAsia="Times New Roman"/>
                <w:sz w:val="24"/>
                <w:szCs w:val="24"/>
                <w:lang w:val="en-IN" w:eastAsia="en-IN"/>
              </w:rPr>
              <w:t xml:space="preserve"> transparent container</w:t>
            </w:r>
            <w:r w:rsidR="00805589" w:rsidRPr="001A5818">
              <w:rPr>
                <w:rFonts w:eastAsia="Times New Roman"/>
                <w:sz w:val="24"/>
                <w:szCs w:val="24"/>
                <w:lang w:val="en-IN" w:eastAsia="en-IN"/>
              </w:rPr>
              <w:t xml:space="preserve"> </w:t>
            </w:r>
            <w:r w:rsidRPr="001A5818">
              <w:rPr>
                <w:rFonts w:eastAsia="Times New Roman"/>
                <w:sz w:val="24"/>
                <w:szCs w:val="24"/>
                <w:lang w:val="en-IN" w:eastAsia="en-IN"/>
              </w:rPr>
              <w:t xml:space="preserve">(example default slice) is updated in the UE subscription data, then when UE attaches to the network, </w:t>
            </w:r>
            <w:proofErr w:type="spellStart"/>
            <w:r w:rsidR="00805589" w:rsidRPr="00DB4050">
              <w:rPr>
                <w:rFonts w:eastAsia="Times New Roman"/>
                <w:sz w:val="24"/>
                <w:szCs w:val="24"/>
                <w:lang w:val="en-IN" w:eastAsia="en-IN"/>
              </w:rPr>
              <w:t>UPU</w:t>
            </w:r>
            <w:proofErr w:type="spellEnd"/>
            <w:r w:rsidR="00805589" w:rsidRPr="00DB4050">
              <w:rPr>
                <w:rFonts w:eastAsia="Times New Roman"/>
                <w:sz w:val="24"/>
                <w:szCs w:val="24"/>
                <w:lang w:val="en-IN" w:eastAsia="en-IN"/>
              </w:rPr>
              <w:t xml:space="preserve"> transparent container</w:t>
            </w:r>
            <w:r w:rsidR="00805589" w:rsidRPr="001A5818">
              <w:rPr>
                <w:rFonts w:eastAsia="Times New Roman"/>
                <w:sz w:val="24"/>
                <w:szCs w:val="24"/>
                <w:lang w:val="en-IN" w:eastAsia="en-IN"/>
              </w:rPr>
              <w:t xml:space="preserve"> </w:t>
            </w:r>
            <w:r w:rsidRPr="001A5818">
              <w:rPr>
                <w:rFonts w:eastAsia="Times New Roman"/>
                <w:sz w:val="24"/>
                <w:szCs w:val="24"/>
                <w:lang w:val="en-IN" w:eastAsia="en-IN"/>
              </w:rPr>
              <w:t xml:space="preserve">must be sent to AMF during the registration. Therefore, the SA3 procedure must be aligned to add the </w:t>
            </w:r>
            <w:proofErr w:type="spellStart"/>
            <w:r w:rsidR="00805589" w:rsidRPr="00DB4050">
              <w:rPr>
                <w:rFonts w:eastAsia="Times New Roman"/>
                <w:sz w:val="24"/>
                <w:szCs w:val="24"/>
                <w:lang w:val="en-IN" w:eastAsia="en-IN"/>
              </w:rPr>
              <w:t>UPU</w:t>
            </w:r>
            <w:proofErr w:type="spellEnd"/>
            <w:r w:rsidR="00805589" w:rsidRPr="00DB4050">
              <w:rPr>
                <w:rFonts w:eastAsia="Times New Roman"/>
                <w:sz w:val="24"/>
                <w:szCs w:val="24"/>
                <w:lang w:val="en-IN" w:eastAsia="en-IN"/>
              </w:rPr>
              <w:t xml:space="preserve"> transparent container</w:t>
            </w:r>
            <w:r w:rsidR="00805589" w:rsidRPr="001A5818">
              <w:rPr>
                <w:rFonts w:eastAsia="Times New Roman"/>
                <w:sz w:val="24"/>
                <w:szCs w:val="24"/>
                <w:lang w:val="en-IN" w:eastAsia="en-IN"/>
              </w:rPr>
              <w:t xml:space="preserve"> </w:t>
            </w:r>
            <w:r w:rsidRPr="001A5818">
              <w:rPr>
                <w:rFonts w:eastAsia="Times New Roman"/>
                <w:sz w:val="24"/>
                <w:szCs w:val="24"/>
                <w:lang w:val="en-IN" w:eastAsia="en-IN"/>
              </w:rPr>
              <w:t>providing during the registration.</w:t>
            </w:r>
          </w:p>
          <w:p w14:paraId="618C4005" w14:textId="583A8E5D" w:rsidR="0068541A" w:rsidRDefault="0068541A" w:rsidP="00681AEA">
            <w:pPr>
              <w:pStyle w:val="CRCoverPage"/>
              <w:spacing w:after="0"/>
              <w:rPr>
                <w:noProof/>
              </w:rPr>
            </w:pPr>
          </w:p>
        </w:tc>
      </w:tr>
      <w:tr w:rsidR="00103AB2" w14:paraId="2A544411" w14:textId="77777777" w:rsidTr="00C66F26">
        <w:tc>
          <w:tcPr>
            <w:tcW w:w="2694" w:type="dxa"/>
            <w:gridSpan w:val="2"/>
            <w:tcBorders>
              <w:left w:val="single" w:sz="4" w:space="0" w:color="auto"/>
            </w:tcBorders>
          </w:tcPr>
          <w:p w14:paraId="5A2A25A9"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DF3BADC" w14:textId="77777777" w:rsidR="00103AB2" w:rsidRDefault="00103AB2" w:rsidP="00103AB2">
            <w:pPr>
              <w:pStyle w:val="CRCoverPage"/>
              <w:spacing w:after="0"/>
              <w:rPr>
                <w:noProof/>
                <w:sz w:val="8"/>
                <w:szCs w:val="8"/>
              </w:rPr>
            </w:pPr>
          </w:p>
        </w:tc>
      </w:tr>
      <w:tr w:rsidR="00103AB2" w14:paraId="026400CB" w14:textId="77777777" w:rsidTr="00C66F26">
        <w:tc>
          <w:tcPr>
            <w:tcW w:w="2694" w:type="dxa"/>
            <w:gridSpan w:val="2"/>
            <w:tcBorders>
              <w:left w:val="single" w:sz="4" w:space="0" w:color="auto"/>
            </w:tcBorders>
          </w:tcPr>
          <w:p w14:paraId="7DC41837" w14:textId="77777777" w:rsidR="00103AB2" w:rsidRDefault="00103AB2" w:rsidP="00103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2D8DC2" w14:textId="77777777" w:rsidR="00103AB2" w:rsidRPr="00267F9A" w:rsidRDefault="00A778EF" w:rsidP="00267F9A">
            <w:pPr>
              <w:spacing w:before="100" w:beforeAutospacing="1" w:after="100" w:afterAutospacing="1"/>
              <w:rPr>
                <w:rFonts w:eastAsia="Times New Roman"/>
                <w:sz w:val="24"/>
                <w:szCs w:val="24"/>
                <w:lang w:val="en-IN" w:eastAsia="en-IN"/>
              </w:rPr>
            </w:pPr>
            <w:r>
              <w:rPr>
                <w:noProof/>
                <w:lang w:eastAsia="zh-CN"/>
              </w:rPr>
              <w:t xml:space="preserve">A </w:t>
            </w:r>
            <w:r w:rsidRPr="00267F9A">
              <w:rPr>
                <w:rFonts w:eastAsia="Times New Roman"/>
                <w:sz w:val="24"/>
                <w:szCs w:val="24"/>
                <w:lang w:val="en-IN" w:eastAsia="en-IN"/>
              </w:rPr>
              <w:t xml:space="preserve">Note is added </w:t>
            </w:r>
            <w:r w:rsidR="00267F9A" w:rsidRPr="00267F9A">
              <w:rPr>
                <w:rFonts w:eastAsia="Times New Roman"/>
                <w:sz w:val="24"/>
                <w:szCs w:val="24"/>
                <w:lang w:val="en-IN" w:eastAsia="en-IN"/>
              </w:rPr>
              <w:t>:</w:t>
            </w:r>
          </w:p>
          <w:p w14:paraId="1CA3FE0E" w14:textId="559FFBCB" w:rsidR="00267F9A" w:rsidRPr="00267F9A" w:rsidRDefault="00267F9A" w:rsidP="00267F9A">
            <w:pPr>
              <w:spacing w:before="100" w:beforeAutospacing="1" w:after="100" w:afterAutospacing="1"/>
              <w:rPr>
                <w:rFonts w:eastAsia="Times New Roman"/>
                <w:sz w:val="24"/>
                <w:szCs w:val="24"/>
                <w:lang w:val="en-IN" w:eastAsia="en-IN"/>
              </w:rPr>
            </w:pPr>
            <w:r w:rsidRPr="00267F9A">
              <w:rPr>
                <w:rFonts w:eastAsia="Times New Roman"/>
                <w:sz w:val="24"/>
                <w:szCs w:val="24"/>
                <w:lang w:val="en-IN" w:eastAsia="en-IN"/>
              </w:rPr>
              <w:t>NOTE: When UDM decides to perform the UE Parameters Update (</w:t>
            </w:r>
            <w:proofErr w:type="spellStart"/>
            <w:r w:rsidRPr="00267F9A">
              <w:rPr>
                <w:rFonts w:eastAsia="Times New Roman"/>
                <w:sz w:val="24"/>
                <w:szCs w:val="24"/>
                <w:lang w:val="en-IN" w:eastAsia="en-IN"/>
              </w:rPr>
              <w:t>UPU</w:t>
            </w:r>
            <w:proofErr w:type="spellEnd"/>
            <w:r w:rsidRPr="00267F9A">
              <w:rPr>
                <w:rFonts w:eastAsia="Times New Roman"/>
                <w:sz w:val="24"/>
                <w:szCs w:val="24"/>
                <w:lang w:val="en-IN" w:eastAsia="en-IN"/>
              </w:rPr>
              <w:t xml:space="preserve">) using the control plane procedure while the UE is not registered, the UDM cannot send </w:t>
            </w:r>
            <w:proofErr w:type="spellStart"/>
            <w:r w:rsidR="00DB4050" w:rsidRPr="00DB4050">
              <w:rPr>
                <w:rFonts w:eastAsia="Times New Roman"/>
                <w:sz w:val="24"/>
                <w:szCs w:val="24"/>
                <w:lang w:val="en-IN" w:eastAsia="en-IN"/>
              </w:rPr>
              <w:t>UPU</w:t>
            </w:r>
            <w:proofErr w:type="spellEnd"/>
            <w:r w:rsidR="00DB4050" w:rsidRPr="00DB4050">
              <w:rPr>
                <w:rFonts w:eastAsia="Times New Roman"/>
                <w:sz w:val="24"/>
                <w:szCs w:val="24"/>
                <w:lang w:val="en-IN" w:eastAsia="en-IN"/>
              </w:rPr>
              <w:t xml:space="preserve"> transparent container</w:t>
            </w:r>
            <w:r w:rsidR="00DB4050" w:rsidRPr="00267F9A">
              <w:rPr>
                <w:rFonts w:eastAsia="Times New Roman"/>
                <w:sz w:val="24"/>
                <w:szCs w:val="24"/>
                <w:lang w:val="en-IN" w:eastAsia="en-IN"/>
              </w:rPr>
              <w:t xml:space="preserve"> </w:t>
            </w:r>
            <w:r w:rsidRPr="00267F9A">
              <w:rPr>
                <w:rFonts w:eastAsia="Times New Roman"/>
                <w:sz w:val="24"/>
                <w:szCs w:val="24"/>
                <w:lang w:val="en-IN" w:eastAsia="en-IN"/>
              </w:rPr>
              <w:t xml:space="preserve">to the UE. Later on, when UE registers, the UDM sends </w:t>
            </w:r>
            <w:proofErr w:type="spellStart"/>
            <w:r w:rsidR="00DB4050" w:rsidRPr="00DB4050">
              <w:rPr>
                <w:rFonts w:eastAsia="Times New Roman"/>
                <w:sz w:val="24"/>
                <w:szCs w:val="24"/>
                <w:lang w:val="en-IN" w:eastAsia="en-IN"/>
              </w:rPr>
              <w:t>UPU</w:t>
            </w:r>
            <w:proofErr w:type="spellEnd"/>
            <w:r w:rsidR="00DB4050" w:rsidRPr="00DB4050">
              <w:rPr>
                <w:rFonts w:eastAsia="Times New Roman"/>
                <w:sz w:val="24"/>
                <w:szCs w:val="24"/>
                <w:lang w:val="en-IN" w:eastAsia="en-IN"/>
              </w:rPr>
              <w:t xml:space="preserve"> transparent </w:t>
            </w:r>
            <w:r w:rsidR="00DB4050" w:rsidRPr="00DB4050">
              <w:rPr>
                <w:rFonts w:eastAsia="Times New Roman"/>
                <w:sz w:val="24"/>
                <w:szCs w:val="24"/>
                <w:lang w:val="en-IN" w:eastAsia="en-IN"/>
              </w:rPr>
              <w:lastRenderedPageBreak/>
              <w:t>container</w:t>
            </w:r>
            <w:r w:rsidR="00DB4050" w:rsidRPr="00267F9A">
              <w:rPr>
                <w:rFonts w:eastAsia="Times New Roman"/>
                <w:sz w:val="24"/>
                <w:szCs w:val="24"/>
                <w:lang w:val="en-IN" w:eastAsia="en-IN"/>
              </w:rPr>
              <w:t xml:space="preserve"> </w:t>
            </w:r>
            <w:r w:rsidRPr="00267F9A">
              <w:rPr>
                <w:rFonts w:eastAsia="Times New Roman"/>
                <w:sz w:val="24"/>
                <w:szCs w:val="24"/>
                <w:lang w:val="en-IN" w:eastAsia="en-IN"/>
              </w:rPr>
              <w:t xml:space="preserve">as a part of the </w:t>
            </w:r>
            <w:proofErr w:type="spellStart"/>
            <w:r w:rsidRPr="00267F9A">
              <w:rPr>
                <w:rFonts w:eastAsia="Times New Roman"/>
                <w:sz w:val="24"/>
                <w:szCs w:val="24"/>
                <w:lang w:val="en-IN" w:eastAsia="en-IN"/>
              </w:rPr>
              <w:t>Nudm_SDM_GET</w:t>
            </w:r>
            <w:proofErr w:type="spellEnd"/>
            <w:r w:rsidRPr="00267F9A">
              <w:rPr>
                <w:rFonts w:eastAsia="Times New Roman"/>
                <w:sz w:val="24"/>
                <w:szCs w:val="24"/>
                <w:lang w:val="en-IN" w:eastAsia="en-IN"/>
              </w:rPr>
              <w:t xml:space="preserve"> response or </w:t>
            </w:r>
            <w:proofErr w:type="spellStart"/>
            <w:r w:rsidRPr="00267F9A">
              <w:rPr>
                <w:rFonts w:eastAsia="Times New Roman"/>
                <w:sz w:val="24"/>
                <w:szCs w:val="24"/>
                <w:lang w:val="en-IN" w:eastAsia="en-IN"/>
              </w:rPr>
              <w:t>Nudm_SDM_Subscription</w:t>
            </w:r>
            <w:proofErr w:type="spellEnd"/>
            <w:r w:rsidRPr="00267F9A">
              <w:rPr>
                <w:rFonts w:eastAsia="Times New Roman"/>
                <w:sz w:val="24"/>
                <w:szCs w:val="24"/>
                <w:lang w:val="en-IN" w:eastAsia="en-IN"/>
              </w:rPr>
              <w:t xml:space="preserve"> response.</w:t>
            </w:r>
          </w:p>
          <w:p w14:paraId="66E1E03A" w14:textId="132B7B80" w:rsidR="00267F9A" w:rsidRDefault="00267F9A" w:rsidP="00103AB2">
            <w:pPr>
              <w:pStyle w:val="CRCoverPage"/>
              <w:spacing w:after="0"/>
              <w:rPr>
                <w:noProof/>
              </w:rPr>
            </w:pPr>
          </w:p>
        </w:tc>
      </w:tr>
      <w:tr w:rsidR="00103AB2" w14:paraId="3EBD6C5D" w14:textId="77777777" w:rsidTr="00C66F26">
        <w:tc>
          <w:tcPr>
            <w:tcW w:w="2694" w:type="dxa"/>
            <w:gridSpan w:val="2"/>
            <w:tcBorders>
              <w:left w:val="single" w:sz="4" w:space="0" w:color="auto"/>
            </w:tcBorders>
          </w:tcPr>
          <w:p w14:paraId="517F188D"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3DDCAE5" w14:textId="77777777" w:rsidR="00103AB2" w:rsidRDefault="00103AB2" w:rsidP="00103AB2">
            <w:pPr>
              <w:pStyle w:val="CRCoverPage"/>
              <w:spacing w:after="0"/>
              <w:rPr>
                <w:noProof/>
                <w:sz w:val="8"/>
                <w:szCs w:val="8"/>
              </w:rPr>
            </w:pPr>
          </w:p>
        </w:tc>
      </w:tr>
      <w:tr w:rsidR="00103AB2" w14:paraId="25AEA45A" w14:textId="77777777" w:rsidTr="00C66F26">
        <w:tc>
          <w:tcPr>
            <w:tcW w:w="2694" w:type="dxa"/>
            <w:gridSpan w:val="2"/>
            <w:tcBorders>
              <w:left w:val="single" w:sz="4" w:space="0" w:color="auto"/>
              <w:bottom w:val="single" w:sz="4" w:space="0" w:color="auto"/>
            </w:tcBorders>
          </w:tcPr>
          <w:p w14:paraId="03F2F5F8" w14:textId="77777777" w:rsidR="00103AB2" w:rsidRDefault="00103AB2" w:rsidP="00103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44954AB4" w:rsidR="00103AB2" w:rsidRDefault="00167182" w:rsidP="00103AB2">
            <w:pPr>
              <w:pStyle w:val="CRCoverPage"/>
              <w:spacing w:after="0"/>
              <w:rPr>
                <w:noProof/>
              </w:rPr>
            </w:pPr>
            <w:r>
              <w:t xml:space="preserve">The missing clarification causes </w:t>
            </w:r>
            <w:r w:rsidR="00C01F34">
              <w:t xml:space="preserve">AMF may not implement </w:t>
            </w:r>
            <w:proofErr w:type="spellStart"/>
            <w:r w:rsidR="00C01F34">
              <w:t>UPU</w:t>
            </w:r>
            <w:proofErr w:type="spellEnd"/>
            <w:r w:rsidR="00C01F34">
              <w:t xml:space="preserve"> Info handling during the registration process. </w:t>
            </w:r>
          </w:p>
        </w:tc>
      </w:tr>
      <w:tr w:rsidR="00103AB2" w14:paraId="54BD0AAF" w14:textId="77777777" w:rsidTr="00C66F26">
        <w:tc>
          <w:tcPr>
            <w:tcW w:w="2694" w:type="dxa"/>
            <w:gridSpan w:val="2"/>
          </w:tcPr>
          <w:p w14:paraId="37E3DD59" w14:textId="77777777" w:rsidR="00103AB2" w:rsidRDefault="00103AB2" w:rsidP="00103AB2">
            <w:pPr>
              <w:pStyle w:val="CRCoverPage"/>
              <w:spacing w:after="0"/>
              <w:rPr>
                <w:b/>
                <w:i/>
                <w:noProof/>
                <w:sz w:val="8"/>
                <w:szCs w:val="8"/>
              </w:rPr>
            </w:pPr>
          </w:p>
        </w:tc>
        <w:tc>
          <w:tcPr>
            <w:tcW w:w="6946" w:type="dxa"/>
            <w:gridSpan w:val="9"/>
          </w:tcPr>
          <w:p w14:paraId="3BAF7234" w14:textId="77777777" w:rsidR="00103AB2" w:rsidRDefault="00103AB2" w:rsidP="00103AB2">
            <w:pPr>
              <w:pStyle w:val="CRCoverPage"/>
              <w:spacing w:after="0"/>
              <w:rPr>
                <w:noProof/>
                <w:sz w:val="8"/>
                <w:szCs w:val="8"/>
              </w:rPr>
            </w:pPr>
          </w:p>
        </w:tc>
      </w:tr>
      <w:tr w:rsidR="00103AB2" w14:paraId="6768B260" w14:textId="77777777" w:rsidTr="00C66F26">
        <w:tc>
          <w:tcPr>
            <w:tcW w:w="2694" w:type="dxa"/>
            <w:gridSpan w:val="2"/>
            <w:tcBorders>
              <w:top w:val="single" w:sz="4" w:space="0" w:color="auto"/>
              <w:left w:val="single" w:sz="4" w:space="0" w:color="auto"/>
            </w:tcBorders>
          </w:tcPr>
          <w:p w14:paraId="734FB496" w14:textId="77777777" w:rsidR="00103AB2" w:rsidRDefault="00103AB2" w:rsidP="00103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73A042EC" w:rsidR="00103AB2" w:rsidRDefault="00103AB2" w:rsidP="00103AB2">
            <w:pPr>
              <w:pStyle w:val="CRCoverPage"/>
              <w:spacing w:after="0"/>
              <w:rPr>
                <w:noProof/>
              </w:rPr>
            </w:pPr>
            <w:r>
              <w:t>6.</w:t>
            </w:r>
            <w:r w:rsidR="00EF1703">
              <w:t>15.2.1</w:t>
            </w:r>
          </w:p>
        </w:tc>
      </w:tr>
      <w:tr w:rsidR="00103AB2" w14:paraId="4654305F" w14:textId="77777777" w:rsidTr="00C66F26">
        <w:tc>
          <w:tcPr>
            <w:tcW w:w="2694" w:type="dxa"/>
            <w:gridSpan w:val="2"/>
            <w:tcBorders>
              <w:left w:val="single" w:sz="4" w:space="0" w:color="auto"/>
            </w:tcBorders>
          </w:tcPr>
          <w:p w14:paraId="36900450"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4E023911" w14:textId="77777777" w:rsidR="00103AB2" w:rsidRDefault="00103AB2" w:rsidP="00103AB2">
            <w:pPr>
              <w:pStyle w:val="CRCoverPage"/>
              <w:spacing w:after="0"/>
              <w:rPr>
                <w:noProof/>
                <w:sz w:val="8"/>
                <w:szCs w:val="8"/>
              </w:rPr>
            </w:pPr>
          </w:p>
        </w:tc>
      </w:tr>
      <w:tr w:rsidR="00103AB2" w14:paraId="1F2AD7A9" w14:textId="77777777" w:rsidTr="00C66F26">
        <w:tc>
          <w:tcPr>
            <w:tcW w:w="2694" w:type="dxa"/>
            <w:gridSpan w:val="2"/>
            <w:tcBorders>
              <w:left w:val="single" w:sz="4" w:space="0" w:color="auto"/>
            </w:tcBorders>
          </w:tcPr>
          <w:p w14:paraId="26D07545" w14:textId="77777777" w:rsidR="00103AB2" w:rsidRDefault="00103AB2" w:rsidP="00103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03AB2" w:rsidRDefault="00103AB2" w:rsidP="00103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03AB2" w:rsidRDefault="00103AB2" w:rsidP="00103AB2">
            <w:pPr>
              <w:pStyle w:val="CRCoverPage"/>
              <w:spacing w:after="0"/>
              <w:jc w:val="center"/>
              <w:rPr>
                <w:b/>
                <w:caps/>
                <w:noProof/>
              </w:rPr>
            </w:pPr>
            <w:r>
              <w:rPr>
                <w:b/>
                <w:caps/>
                <w:noProof/>
              </w:rPr>
              <w:t>N</w:t>
            </w:r>
          </w:p>
        </w:tc>
        <w:tc>
          <w:tcPr>
            <w:tcW w:w="2977" w:type="dxa"/>
            <w:gridSpan w:val="4"/>
          </w:tcPr>
          <w:p w14:paraId="056CBD22" w14:textId="77777777" w:rsidR="00103AB2" w:rsidRDefault="00103AB2" w:rsidP="00103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03AB2" w:rsidRDefault="00103AB2" w:rsidP="00103AB2">
            <w:pPr>
              <w:pStyle w:val="CRCoverPage"/>
              <w:spacing w:after="0"/>
              <w:ind w:left="99"/>
              <w:rPr>
                <w:noProof/>
              </w:rPr>
            </w:pPr>
          </w:p>
        </w:tc>
      </w:tr>
      <w:tr w:rsidR="00103AB2" w14:paraId="1E6FE006" w14:textId="77777777" w:rsidTr="00C66F26">
        <w:tc>
          <w:tcPr>
            <w:tcW w:w="2694" w:type="dxa"/>
            <w:gridSpan w:val="2"/>
            <w:tcBorders>
              <w:left w:val="single" w:sz="4" w:space="0" w:color="auto"/>
            </w:tcBorders>
          </w:tcPr>
          <w:p w14:paraId="49A023D1" w14:textId="77777777" w:rsidR="00103AB2" w:rsidRDefault="00103AB2" w:rsidP="00103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03AB2" w:rsidRDefault="00103AB2" w:rsidP="00103AB2">
            <w:pPr>
              <w:pStyle w:val="CRCoverPage"/>
              <w:spacing w:after="0"/>
              <w:jc w:val="center"/>
              <w:rPr>
                <w:b/>
                <w:caps/>
                <w:noProof/>
              </w:rPr>
            </w:pPr>
            <w:r>
              <w:rPr>
                <w:b/>
                <w:caps/>
                <w:noProof/>
              </w:rPr>
              <w:t>x</w:t>
            </w:r>
          </w:p>
        </w:tc>
        <w:tc>
          <w:tcPr>
            <w:tcW w:w="2977" w:type="dxa"/>
            <w:gridSpan w:val="4"/>
          </w:tcPr>
          <w:p w14:paraId="1551423B" w14:textId="77777777" w:rsidR="00103AB2" w:rsidRDefault="00103AB2" w:rsidP="00103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03AB2" w:rsidRDefault="00103AB2" w:rsidP="00103AB2">
            <w:pPr>
              <w:pStyle w:val="CRCoverPage"/>
              <w:spacing w:after="0"/>
              <w:ind w:left="99"/>
              <w:rPr>
                <w:noProof/>
              </w:rPr>
            </w:pPr>
            <w:r>
              <w:rPr>
                <w:noProof/>
              </w:rPr>
              <w:t xml:space="preserve">TS/TR ... CR ... </w:t>
            </w:r>
          </w:p>
        </w:tc>
      </w:tr>
      <w:tr w:rsidR="00103AB2" w14:paraId="599417D4" w14:textId="77777777" w:rsidTr="00C66F26">
        <w:tc>
          <w:tcPr>
            <w:tcW w:w="2694" w:type="dxa"/>
            <w:gridSpan w:val="2"/>
            <w:tcBorders>
              <w:left w:val="single" w:sz="4" w:space="0" w:color="auto"/>
            </w:tcBorders>
          </w:tcPr>
          <w:p w14:paraId="44F20B0A" w14:textId="77777777" w:rsidR="00103AB2" w:rsidRDefault="00103AB2" w:rsidP="00103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03AB2" w:rsidRDefault="00103AB2" w:rsidP="00103AB2">
            <w:pPr>
              <w:pStyle w:val="CRCoverPage"/>
              <w:spacing w:after="0"/>
              <w:jc w:val="center"/>
              <w:rPr>
                <w:b/>
                <w:caps/>
                <w:noProof/>
              </w:rPr>
            </w:pPr>
            <w:r>
              <w:rPr>
                <w:b/>
                <w:caps/>
                <w:noProof/>
              </w:rPr>
              <w:t>x</w:t>
            </w:r>
          </w:p>
        </w:tc>
        <w:tc>
          <w:tcPr>
            <w:tcW w:w="2977" w:type="dxa"/>
            <w:gridSpan w:val="4"/>
          </w:tcPr>
          <w:p w14:paraId="5C930AEC" w14:textId="77777777" w:rsidR="00103AB2" w:rsidRDefault="00103AB2" w:rsidP="00103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03AB2" w:rsidRDefault="00103AB2" w:rsidP="00103AB2">
            <w:pPr>
              <w:pStyle w:val="CRCoverPage"/>
              <w:spacing w:after="0"/>
              <w:ind w:left="99"/>
              <w:rPr>
                <w:noProof/>
              </w:rPr>
            </w:pPr>
            <w:r>
              <w:rPr>
                <w:noProof/>
              </w:rPr>
              <w:t xml:space="preserve">TS/TR ... CR ... </w:t>
            </w:r>
          </w:p>
        </w:tc>
      </w:tr>
      <w:tr w:rsidR="00103AB2" w14:paraId="6A42FC20" w14:textId="77777777" w:rsidTr="00C66F26">
        <w:tc>
          <w:tcPr>
            <w:tcW w:w="2694" w:type="dxa"/>
            <w:gridSpan w:val="2"/>
            <w:tcBorders>
              <w:left w:val="single" w:sz="4" w:space="0" w:color="auto"/>
            </w:tcBorders>
          </w:tcPr>
          <w:p w14:paraId="21630D7D" w14:textId="77777777" w:rsidR="00103AB2" w:rsidRDefault="00103AB2" w:rsidP="00103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03AB2" w:rsidRDefault="00103AB2" w:rsidP="00103AB2">
            <w:pPr>
              <w:pStyle w:val="CRCoverPage"/>
              <w:spacing w:after="0"/>
              <w:jc w:val="center"/>
              <w:rPr>
                <w:b/>
                <w:caps/>
                <w:noProof/>
              </w:rPr>
            </w:pPr>
            <w:r>
              <w:rPr>
                <w:b/>
                <w:caps/>
                <w:noProof/>
              </w:rPr>
              <w:t>x</w:t>
            </w:r>
          </w:p>
        </w:tc>
        <w:tc>
          <w:tcPr>
            <w:tcW w:w="2977" w:type="dxa"/>
            <w:gridSpan w:val="4"/>
          </w:tcPr>
          <w:p w14:paraId="63EA4A13" w14:textId="77777777" w:rsidR="00103AB2" w:rsidRDefault="00103AB2" w:rsidP="00103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03AB2" w:rsidRDefault="00103AB2" w:rsidP="00103AB2">
            <w:pPr>
              <w:pStyle w:val="CRCoverPage"/>
              <w:spacing w:after="0"/>
              <w:ind w:left="99"/>
              <w:rPr>
                <w:noProof/>
              </w:rPr>
            </w:pPr>
            <w:r>
              <w:rPr>
                <w:noProof/>
              </w:rPr>
              <w:t xml:space="preserve">TS/TR ... CR ... </w:t>
            </w:r>
          </w:p>
        </w:tc>
      </w:tr>
      <w:tr w:rsidR="00103AB2" w14:paraId="09B72119" w14:textId="77777777" w:rsidTr="00C66F26">
        <w:tc>
          <w:tcPr>
            <w:tcW w:w="2694" w:type="dxa"/>
            <w:gridSpan w:val="2"/>
            <w:tcBorders>
              <w:left w:val="single" w:sz="4" w:space="0" w:color="auto"/>
            </w:tcBorders>
          </w:tcPr>
          <w:p w14:paraId="26CF574E" w14:textId="77777777" w:rsidR="00103AB2" w:rsidRDefault="00103AB2" w:rsidP="00103AB2">
            <w:pPr>
              <w:pStyle w:val="CRCoverPage"/>
              <w:spacing w:after="0"/>
              <w:rPr>
                <w:b/>
                <w:i/>
                <w:noProof/>
              </w:rPr>
            </w:pPr>
          </w:p>
        </w:tc>
        <w:tc>
          <w:tcPr>
            <w:tcW w:w="6946" w:type="dxa"/>
            <w:gridSpan w:val="9"/>
            <w:tcBorders>
              <w:right w:val="single" w:sz="4" w:space="0" w:color="auto"/>
            </w:tcBorders>
          </w:tcPr>
          <w:p w14:paraId="7B551297" w14:textId="77777777" w:rsidR="00103AB2" w:rsidRDefault="00103AB2" w:rsidP="00103AB2">
            <w:pPr>
              <w:pStyle w:val="CRCoverPage"/>
              <w:spacing w:after="0"/>
              <w:rPr>
                <w:noProof/>
              </w:rPr>
            </w:pPr>
          </w:p>
        </w:tc>
      </w:tr>
      <w:tr w:rsidR="00103AB2" w14:paraId="77A8F3B4" w14:textId="77777777" w:rsidTr="00C66F26">
        <w:tc>
          <w:tcPr>
            <w:tcW w:w="2694" w:type="dxa"/>
            <w:gridSpan w:val="2"/>
            <w:tcBorders>
              <w:left w:val="single" w:sz="4" w:space="0" w:color="auto"/>
              <w:bottom w:val="single" w:sz="4" w:space="0" w:color="auto"/>
            </w:tcBorders>
          </w:tcPr>
          <w:p w14:paraId="517D6178" w14:textId="77777777" w:rsidR="00103AB2" w:rsidRDefault="00103AB2" w:rsidP="00103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03AB2" w:rsidRDefault="00103AB2" w:rsidP="00103AB2">
            <w:pPr>
              <w:pStyle w:val="CRCoverPage"/>
              <w:spacing w:after="0"/>
              <w:ind w:left="100"/>
              <w:rPr>
                <w:noProof/>
              </w:rPr>
            </w:pPr>
          </w:p>
        </w:tc>
      </w:tr>
      <w:tr w:rsidR="00103AB2" w:rsidRPr="008863B9" w14:paraId="63821DFB" w14:textId="77777777" w:rsidTr="00C66F26">
        <w:tc>
          <w:tcPr>
            <w:tcW w:w="2694" w:type="dxa"/>
            <w:gridSpan w:val="2"/>
            <w:tcBorders>
              <w:top w:val="single" w:sz="4" w:space="0" w:color="auto"/>
              <w:bottom w:val="single" w:sz="4" w:space="0" w:color="auto"/>
            </w:tcBorders>
          </w:tcPr>
          <w:p w14:paraId="279A3B46" w14:textId="77777777" w:rsidR="00103AB2" w:rsidRPr="008863B9" w:rsidRDefault="00103AB2" w:rsidP="00103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03AB2" w:rsidRPr="008863B9" w:rsidRDefault="00103AB2" w:rsidP="00103AB2">
            <w:pPr>
              <w:pStyle w:val="CRCoverPage"/>
              <w:spacing w:after="0"/>
              <w:ind w:left="100"/>
              <w:rPr>
                <w:noProof/>
                <w:sz w:val="8"/>
                <w:szCs w:val="8"/>
              </w:rPr>
            </w:pPr>
          </w:p>
        </w:tc>
      </w:tr>
      <w:tr w:rsidR="00103AB2"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03AB2" w:rsidRDefault="00103AB2" w:rsidP="00103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66BDEED0" w:rsidR="00103AB2" w:rsidRPr="00F05E7A" w:rsidRDefault="00103AB2" w:rsidP="00103AB2">
            <w:pPr>
              <w:pStyle w:val="CRCoverPage"/>
              <w:spacing w:after="0"/>
              <w:ind w:left="100"/>
              <w:rPr>
                <w:bCs/>
                <w:iCs/>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07E3FF" w14:textId="6A423B4A" w:rsidR="003E26A2" w:rsidRDefault="003E26A2" w:rsidP="003E26A2">
      <w:pPr>
        <w:rPr>
          <w:noProof/>
          <w:sz w:val="40"/>
          <w:szCs w:val="40"/>
        </w:rPr>
      </w:pPr>
      <w:bookmarkStart w:id="0" w:name="_Toc92816143"/>
      <w:r w:rsidRPr="003E26A2">
        <w:rPr>
          <w:noProof/>
          <w:sz w:val="40"/>
          <w:szCs w:val="40"/>
        </w:rPr>
        <w:lastRenderedPageBreak/>
        <w:t xml:space="preserve">************ </w:t>
      </w:r>
      <w:r>
        <w:rPr>
          <w:noProof/>
          <w:sz w:val="40"/>
          <w:szCs w:val="40"/>
        </w:rPr>
        <w:t>START</w:t>
      </w:r>
      <w:r w:rsidRPr="003E26A2">
        <w:rPr>
          <w:noProof/>
          <w:sz w:val="40"/>
          <w:szCs w:val="40"/>
        </w:rPr>
        <w:t xml:space="preserve"> OF CHANGES</w:t>
      </w:r>
    </w:p>
    <w:p w14:paraId="40D25E2B" w14:textId="77777777" w:rsidR="003A5808" w:rsidRDefault="003A5808" w:rsidP="003A5808">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98838949"/>
      <w:bookmarkEnd w:id="0"/>
      <w:r>
        <w:t>6.15.2.1</w:t>
      </w:r>
      <w:r>
        <w:tab/>
        <w:t>Procedure for UE Parameters Update</w:t>
      </w:r>
      <w:bookmarkEnd w:id="1"/>
      <w:bookmarkEnd w:id="2"/>
      <w:bookmarkEnd w:id="3"/>
      <w:bookmarkEnd w:id="4"/>
      <w:bookmarkEnd w:id="5"/>
      <w:bookmarkEnd w:id="6"/>
      <w:bookmarkEnd w:id="7"/>
      <w:bookmarkEnd w:id="8"/>
      <w:bookmarkEnd w:id="9"/>
    </w:p>
    <w:p w14:paraId="61737042" w14:textId="77777777" w:rsidR="003A5808" w:rsidRDefault="003A5808" w:rsidP="003A5808">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24A68F9C" w14:textId="77777777" w:rsidR="003A5808" w:rsidRDefault="003A5808" w:rsidP="003A5808">
      <w:pPr>
        <w:pStyle w:val="TH"/>
      </w:pPr>
      <w:r>
        <w:object w:dxaOrig="11470" w:dyaOrig="6243" w14:anchorId="7954A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61.65pt" o:ole="">
            <v:imagedata r:id="rId23" o:title=""/>
          </v:shape>
          <o:OLEObject Type="Embed" ProgID="Visio.Drawing.11" ShapeID="_x0000_i1025" DrawAspect="Content" ObjectID="_1713359316" r:id="rId24"/>
        </w:object>
      </w:r>
    </w:p>
    <w:p w14:paraId="24E02246" w14:textId="77777777" w:rsidR="003A5808" w:rsidRPr="007D323A" w:rsidRDefault="003A5808" w:rsidP="003A5808">
      <w:pPr>
        <w:pStyle w:val="TF"/>
      </w:pPr>
      <w:r>
        <w:t>Figure 6.15.2.1-1</w:t>
      </w:r>
      <w:r w:rsidRPr="007D323A">
        <w:t xml:space="preserve">: Procedure for </w:t>
      </w:r>
      <w:r>
        <w:t>UE Parameters Update</w:t>
      </w:r>
      <w:r w:rsidRPr="007D323A">
        <w:t xml:space="preserve"> </w:t>
      </w:r>
    </w:p>
    <w:p w14:paraId="458F9FA9" w14:textId="77777777" w:rsidR="003A5808" w:rsidRDefault="003A5808" w:rsidP="003A5808">
      <w:pPr>
        <w:pStyle w:val="B10"/>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31ECF422" w14:textId="77777777" w:rsidR="003A5808" w:rsidRDefault="003A5808" w:rsidP="003A5808">
      <w:pPr>
        <w:pStyle w:val="B10"/>
      </w:pPr>
      <w:r>
        <w:rPr>
          <w:noProof/>
          <w:lang w:val="en-IN"/>
        </w:rPr>
        <w:t>2</w:t>
      </w:r>
      <w:r>
        <w:rPr>
          <w:noProof/>
        </w:rPr>
        <w:t>-3)</w:t>
      </w:r>
      <w:r>
        <w:rPr>
          <w:noProof/>
        </w:rPr>
        <w:tab/>
        <w:t>T</w:t>
      </w:r>
      <w:r>
        <w:t xml:space="preserve">he UDM shall </w:t>
      </w:r>
      <w:r w:rsidRPr="00D44BCC">
        <w:t>invoke N</w:t>
      </w:r>
      <w:r>
        <w:t>ausf</w:t>
      </w:r>
      <w:r w:rsidRPr="00D44BCC">
        <w:t>_</w:t>
      </w:r>
      <w:r>
        <w:t>UPUProtection</w:t>
      </w:r>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6A5E78BE" w14:textId="77777777" w:rsidR="003A5808" w:rsidRDefault="003A5808" w:rsidP="003A5808">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set the corresponding indication</w:t>
      </w:r>
      <w:r w:rsidRPr="002B709F">
        <w:t xml:space="preserve"> in the </w:t>
      </w:r>
      <w:r>
        <w:t>UE Parameters Update Data (see TS 24.501 [35])</w:t>
      </w:r>
      <w:r w:rsidRPr="002B709F">
        <w:rPr>
          <w:noProof/>
        </w:rPr>
        <w:t xml:space="preserve"> </w:t>
      </w:r>
      <w:r>
        <w:t xml:space="preserve">and include the ACK Indication in the </w:t>
      </w:r>
      <w:r w:rsidRPr="002B709F">
        <w:t>Nausf_</w:t>
      </w:r>
      <w:r>
        <w:t>UPU</w:t>
      </w:r>
      <w:r w:rsidRPr="002B709F">
        <w:t>Protection</w:t>
      </w:r>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454AFA4C" w14:textId="77777777" w:rsidR="003A5808" w:rsidRDefault="003A5808" w:rsidP="003A5808">
      <w:pPr>
        <w:pStyle w:val="B2"/>
        <w:ind w:left="852" w:firstLine="0"/>
      </w:pPr>
      <w:r>
        <w:t>The details of the Counter</w:t>
      </w:r>
      <w:r w:rsidRPr="00E141A1">
        <w:t>UPU</w:t>
      </w:r>
      <w:r w:rsidRPr="008E75D9">
        <w:t xml:space="preserve"> </w:t>
      </w:r>
      <w:r>
        <w:t xml:space="preserve">is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68711750" w14:textId="77777777" w:rsidR="003A5808" w:rsidRDefault="003A5808" w:rsidP="003A5808">
      <w:pPr>
        <w:pStyle w:val="B10"/>
        <w:rPr>
          <w:noProof/>
        </w:rPr>
      </w:pPr>
      <w:r>
        <w:rPr>
          <w:noProof/>
        </w:rPr>
        <w:t>4)</w:t>
      </w:r>
      <w:r>
        <w:rPr>
          <w:noProof/>
        </w:rPr>
        <w:tab/>
        <w:t xml:space="preserve">The </w:t>
      </w:r>
      <w:r w:rsidRPr="00D44BCC">
        <w:t xml:space="preserve">UDM </w:t>
      </w:r>
      <w:r>
        <w:t xml:space="preserve">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14:paraId="559852DE" w14:textId="77777777" w:rsidR="003A5808" w:rsidRDefault="003A5808" w:rsidP="003A5808">
      <w:pPr>
        <w:pStyle w:val="B10"/>
        <w:rPr>
          <w:noProof/>
        </w:rPr>
      </w:pPr>
      <w:r>
        <w:rPr>
          <w:noProof/>
        </w:rPr>
        <w:t>5)</w:t>
      </w:r>
      <w:r>
        <w:rPr>
          <w:noProof/>
        </w:rPr>
        <w:tab/>
        <w:t xml:space="preserve">Upon receiving the </w:t>
      </w:r>
      <w:r>
        <w:t xml:space="preserve">Nudm_SDM_Notification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 xml:space="preserve">received from </w:t>
      </w:r>
      <w:r w:rsidRPr="00DF7EC1">
        <w:rPr>
          <w:noProof/>
        </w:rPr>
        <w:lastRenderedPageBreak/>
        <w:t>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4FB003B0" w14:textId="77777777" w:rsidR="003A5808" w:rsidRDefault="003A5808" w:rsidP="003A5808">
      <w:pPr>
        <w:pStyle w:val="B10"/>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p>
    <w:p w14:paraId="2E8A4623" w14:textId="77777777" w:rsidR="003A5808" w:rsidRPr="006655E8" w:rsidRDefault="003A5808" w:rsidP="003A5808">
      <w:pPr>
        <w:pStyle w:val="B10"/>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09B18655" w14:textId="77777777" w:rsidR="003A5808" w:rsidRDefault="003A5808" w:rsidP="003A5808">
      <w:pPr>
        <w:pStyle w:val="B10"/>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Nudm_SDM_Info request message with the transparent container to the UDM.</w:t>
      </w:r>
    </w:p>
    <w:p w14:paraId="7A7B27A4" w14:textId="77777777" w:rsidR="003A5808" w:rsidRDefault="003A5808" w:rsidP="003A5808">
      <w:pPr>
        <w:pStyle w:val="B10"/>
        <w:rPr>
          <w:b/>
          <w:color w:val="0000FF"/>
        </w:rPr>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 xml:space="preserve">that the UDM stored temporarily in step 4.  </w:t>
      </w:r>
    </w:p>
    <w:p w14:paraId="1338A0A3" w14:textId="4E1250FE" w:rsidR="00AB1BA4" w:rsidRPr="003E26A2" w:rsidRDefault="00784BD3" w:rsidP="00784BD3">
      <w:pPr>
        <w:pStyle w:val="NO"/>
        <w:rPr>
          <w:rFonts w:eastAsia="Times New Roman"/>
        </w:rPr>
      </w:pPr>
      <w:ins w:id="10" w:author="Saurabh Khare 2" w:date="2022-04-06T14:57:00Z">
        <w:r>
          <w:rPr>
            <w:rFonts w:eastAsia="Times New Roman"/>
          </w:rPr>
          <w:t xml:space="preserve">NOTE: </w:t>
        </w:r>
      </w:ins>
      <w:ins w:id="11" w:author="Saurabh Khare 2" w:date="2022-04-06T14:58:00Z">
        <w:r w:rsidR="00193239">
          <w:t xml:space="preserve">When UDM decides to perform the UE Parameters Update (UPU) using the control plane procedure while the UE is not registered, the UDM cannot send </w:t>
        </w:r>
      </w:ins>
      <w:ins w:id="12" w:author="Saurabh Khare 2" w:date="2022-04-07T15:26:00Z">
        <w:r w:rsidR="00553D45" w:rsidRPr="00553D45">
          <w:t xml:space="preserve">UPU transparent container </w:t>
        </w:r>
      </w:ins>
      <w:ins w:id="13" w:author="Saurabh Khare 2" w:date="2022-04-06T14:58:00Z">
        <w:r w:rsidR="00193239">
          <w:t xml:space="preserve">to the UE. Later on, when UE registers, the UDM sends </w:t>
        </w:r>
      </w:ins>
      <w:ins w:id="14" w:author="Saurabh Khare 2" w:date="2022-04-07T15:26:00Z">
        <w:r w:rsidR="00553D45" w:rsidRPr="00553D45">
          <w:t xml:space="preserve">UPU transparent container </w:t>
        </w:r>
      </w:ins>
      <w:ins w:id="15" w:author="Saurabh Khare 2" w:date="2022-04-06T14:58:00Z">
        <w:r w:rsidR="00193239">
          <w:t xml:space="preserve">as a part of the Nudm_SDM_GET response or </w:t>
        </w:r>
        <w:r w:rsidR="00193239" w:rsidRPr="00553D45">
          <w:t>Nudm_SDM_Subscr</w:t>
        </w:r>
      </w:ins>
      <w:ins w:id="16" w:author="Saurabh Khare 2" w:date="2022-04-06T15:03:00Z">
        <w:r w:rsidR="00426893" w:rsidRPr="00553D45">
          <w:t>i</w:t>
        </w:r>
      </w:ins>
      <w:ins w:id="17" w:author="Saurabh Khare 2" w:date="2022-04-06T14:58:00Z">
        <w:r w:rsidR="00193239" w:rsidRPr="00553D45">
          <w:t>ption</w:t>
        </w:r>
        <w:r w:rsidR="00193239">
          <w:t xml:space="preserve"> response</w:t>
        </w:r>
        <w:r w:rsidR="00C57726">
          <w:t>.</w:t>
        </w:r>
      </w:ins>
    </w:p>
    <w:p w14:paraId="10A594D9" w14:textId="4F2B19AC" w:rsidR="003E26A2" w:rsidRPr="003E26A2" w:rsidRDefault="003E26A2">
      <w:pPr>
        <w:rPr>
          <w:noProof/>
          <w:sz w:val="40"/>
          <w:szCs w:val="40"/>
        </w:rPr>
      </w:pPr>
      <w:r w:rsidRPr="003E26A2">
        <w:rPr>
          <w:noProof/>
          <w:sz w:val="40"/>
          <w:szCs w:val="40"/>
        </w:rPr>
        <w:t>************ END OF CHANGES</w:t>
      </w:r>
    </w:p>
    <w:sectPr w:rsidR="003E26A2" w:rsidRPr="003E26A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0C100" w14:textId="77777777" w:rsidR="00DE180C" w:rsidRDefault="00DE180C">
      <w:r>
        <w:separator/>
      </w:r>
    </w:p>
  </w:endnote>
  <w:endnote w:type="continuationSeparator" w:id="0">
    <w:p w14:paraId="62B0C721" w14:textId="77777777" w:rsidR="00DE180C" w:rsidRDefault="00DE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F3A4" w14:textId="77777777" w:rsidR="002F4EEC" w:rsidRDefault="002F4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65657" w14:textId="77777777" w:rsidR="002F4EEC" w:rsidRDefault="002F4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C7947" w14:textId="77777777" w:rsidR="002F4EEC" w:rsidRDefault="002F4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557FC" w14:textId="77777777" w:rsidR="00DE180C" w:rsidRDefault="00DE180C">
      <w:r>
        <w:separator/>
      </w:r>
    </w:p>
  </w:footnote>
  <w:footnote w:type="continuationSeparator" w:id="0">
    <w:p w14:paraId="7AC09C16" w14:textId="77777777" w:rsidR="00DE180C" w:rsidRDefault="00DE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C4DA9" w14:textId="77777777" w:rsidR="002F4EEC" w:rsidRDefault="002F4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B462" w14:textId="77777777" w:rsidR="002F4EEC" w:rsidRDefault="002F4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08E5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6CCF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F48D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20"/>
  </w:num>
  <w:num w:numId="14">
    <w:abstractNumId w:val="18"/>
  </w:num>
  <w:num w:numId="15">
    <w:abstractNumId w:val="13"/>
  </w:num>
  <w:num w:numId="16">
    <w:abstractNumId w:val="15"/>
  </w:num>
  <w:num w:numId="17">
    <w:abstractNumId w:val="19"/>
  </w:num>
  <w:num w:numId="18">
    <w:abstractNumId w:val="31"/>
  </w:num>
  <w:num w:numId="19">
    <w:abstractNumId w:val="28"/>
  </w:num>
  <w:num w:numId="20">
    <w:abstractNumId w:val="23"/>
  </w:num>
  <w:num w:numId="21">
    <w:abstractNumId w:val="33"/>
  </w:num>
  <w:num w:numId="22">
    <w:abstractNumId w:val="16"/>
  </w:num>
  <w:num w:numId="23">
    <w:abstractNumId w:val="17"/>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22"/>
  </w:num>
  <w:num w:numId="28">
    <w:abstractNumId w:val="12"/>
  </w:num>
  <w:num w:numId="29">
    <w:abstractNumId w:val="14"/>
  </w:num>
  <w:num w:numId="30">
    <w:abstractNumId w:val="27"/>
  </w:num>
  <w:num w:numId="31">
    <w:abstractNumId w:val="30"/>
  </w:num>
  <w:num w:numId="32">
    <w:abstractNumId w:val="34"/>
  </w:num>
  <w:num w:numId="33">
    <w:abstractNumId w:val="29"/>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Khare 2">
    <w15:presenceInfo w15:providerId="None" w15:userId="Saurabh Khar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rY0MTI1tzAzNTBT0lEKTi0uzszPAykwqwUA1dgaXiwAAAA="/>
  </w:docVars>
  <w:rsids>
    <w:rsidRoot w:val="00022E4A"/>
    <w:rsid w:val="00007A57"/>
    <w:rsid w:val="00007BC9"/>
    <w:rsid w:val="00022E4A"/>
    <w:rsid w:val="00024B75"/>
    <w:rsid w:val="000261BA"/>
    <w:rsid w:val="00030A92"/>
    <w:rsid w:val="00030D4E"/>
    <w:rsid w:val="000317AD"/>
    <w:rsid w:val="000322C4"/>
    <w:rsid w:val="0004272F"/>
    <w:rsid w:val="00043467"/>
    <w:rsid w:val="00044438"/>
    <w:rsid w:val="00054B00"/>
    <w:rsid w:val="000630CE"/>
    <w:rsid w:val="000713D9"/>
    <w:rsid w:val="0007465A"/>
    <w:rsid w:val="00074C9C"/>
    <w:rsid w:val="00077C3C"/>
    <w:rsid w:val="000871B8"/>
    <w:rsid w:val="000879AF"/>
    <w:rsid w:val="000A4035"/>
    <w:rsid w:val="000A6394"/>
    <w:rsid w:val="000B7FED"/>
    <w:rsid w:val="000C038A"/>
    <w:rsid w:val="000C1101"/>
    <w:rsid w:val="000C6598"/>
    <w:rsid w:val="000C6D52"/>
    <w:rsid w:val="000D65C0"/>
    <w:rsid w:val="00103AB2"/>
    <w:rsid w:val="00107D57"/>
    <w:rsid w:val="001222B3"/>
    <w:rsid w:val="0012593C"/>
    <w:rsid w:val="00130CA1"/>
    <w:rsid w:val="00137370"/>
    <w:rsid w:val="00145D43"/>
    <w:rsid w:val="0015088F"/>
    <w:rsid w:val="001531B7"/>
    <w:rsid w:val="00167182"/>
    <w:rsid w:val="00173125"/>
    <w:rsid w:val="00177550"/>
    <w:rsid w:val="00184B72"/>
    <w:rsid w:val="0019004F"/>
    <w:rsid w:val="00192A88"/>
    <w:rsid w:val="00192C46"/>
    <w:rsid w:val="00193239"/>
    <w:rsid w:val="00196FF7"/>
    <w:rsid w:val="001A08B3"/>
    <w:rsid w:val="001A43E2"/>
    <w:rsid w:val="001A5818"/>
    <w:rsid w:val="001A6C21"/>
    <w:rsid w:val="001A7B60"/>
    <w:rsid w:val="001B52F0"/>
    <w:rsid w:val="001B7A65"/>
    <w:rsid w:val="001C68F9"/>
    <w:rsid w:val="001D16CF"/>
    <w:rsid w:val="001E294F"/>
    <w:rsid w:val="001E41F3"/>
    <w:rsid w:val="001E7E41"/>
    <w:rsid w:val="00200BE8"/>
    <w:rsid w:val="002109AC"/>
    <w:rsid w:val="00211F61"/>
    <w:rsid w:val="00213A05"/>
    <w:rsid w:val="00220B14"/>
    <w:rsid w:val="002235E8"/>
    <w:rsid w:val="002241EC"/>
    <w:rsid w:val="002245F4"/>
    <w:rsid w:val="00235E5B"/>
    <w:rsid w:val="00250D9B"/>
    <w:rsid w:val="0026004D"/>
    <w:rsid w:val="002604FF"/>
    <w:rsid w:val="00263576"/>
    <w:rsid w:val="002640DD"/>
    <w:rsid w:val="002665F0"/>
    <w:rsid w:val="00266A17"/>
    <w:rsid w:val="00267CEB"/>
    <w:rsid w:val="00267F9A"/>
    <w:rsid w:val="00275D12"/>
    <w:rsid w:val="00284FEB"/>
    <w:rsid w:val="002860C4"/>
    <w:rsid w:val="00286443"/>
    <w:rsid w:val="00291AA7"/>
    <w:rsid w:val="0029306C"/>
    <w:rsid w:val="002A3603"/>
    <w:rsid w:val="002B3445"/>
    <w:rsid w:val="002B5741"/>
    <w:rsid w:val="002B67B8"/>
    <w:rsid w:val="002C195E"/>
    <w:rsid w:val="002D4B66"/>
    <w:rsid w:val="002D5F3D"/>
    <w:rsid w:val="002E0587"/>
    <w:rsid w:val="002E49D5"/>
    <w:rsid w:val="002E5A75"/>
    <w:rsid w:val="002F089F"/>
    <w:rsid w:val="002F4EEC"/>
    <w:rsid w:val="00305409"/>
    <w:rsid w:val="00317003"/>
    <w:rsid w:val="00326259"/>
    <w:rsid w:val="00330EA6"/>
    <w:rsid w:val="00333AED"/>
    <w:rsid w:val="00335969"/>
    <w:rsid w:val="00347F16"/>
    <w:rsid w:val="00354CEC"/>
    <w:rsid w:val="003609EF"/>
    <w:rsid w:val="00361E99"/>
    <w:rsid w:val="0036231A"/>
    <w:rsid w:val="00371F8B"/>
    <w:rsid w:val="003748AB"/>
    <w:rsid w:val="00374DD4"/>
    <w:rsid w:val="0038017C"/>
    <w:rsid w:val="00395EA8"/>
    <w:rsid w:val="00396321"/>
    <w:rsid w:val="003A5808"/>
    <w:rsid w:val="003A7483"/>
    <w:rsid w:val="003B3369"/>
    <w:rsid w:val="003C74C2"/>
    <w:rsid w:val="003D32E1"/>
    <w:rsid w:val="003D5B5A"/>
    <w:rsid w:val="003D6DA8"/>
    <w:rsid w:val="003D786C"/>
    <w:rsid w:val="003E1A36"/>
    <w:rsid w:val="003E26A2"/>
    <w:rsid w:val="003E41F3"/>
    <w:rsid w:val="00403EBC"/>
    <w:rsid w:val="00410371"/>
    <w:rsid w:val="004125D4"/>
    <w:rsid w:val="00424120"/>
    <w:rsid w:val="004242F1"/>
    <w:rsid w:val="00426893"/>
    <w:rsid w:val="004341AD"/>
    <w:rsid w:val="004371FF"/>
    <w:rsid w:val="00437527"/>
    <w:rsid w:val="00464DF7"/>
    <w:rsid w:val="00467ECE"/>
    <w:rsid w:val="00473CBB"/>
    <w:rsid w:val="004853A0"/>
    <w:rsid w:val="00492CA1"/>
    <w:rsid w:val="004964BE"/>
    <w:rsid w:val="00497391"/>
    <w:rsid w:val="004A4AF4"/>
    <w:rsid w:val="004A7EB5"/>
    <w:rsid w:val="004B75B7"/>
    <w:rsid w:val="004C7BB5"/>
    <w:rsid w:val="004D3286"/>
    <w:rsid w:val="004D47A7"/>
    <w:rsid w:val="004D6461"/>
    <w:rsid w:val="004D67A4"/>
    <w:rsid w:val="004D6C10"/>
    <w:rsid w:val="004E0CC9"/>
    <w:rsid w:val="004E2275"/>
    <w:rsid w:val="004E2903"/>
    <w:rsid w:val="00501C48"/>
    <w:rsid w:val="00503AE4"/>
    <w:rsid w:val="00512FDD"/>
    <w:rsid w:val="0051580D"/>
    <w:rsid w:val="00522B5D"/>
    <w:rsid w:val="005316F5"/>
    <w:rsid w:val="00536B93"/>
    <w:rsid w:val="00547111"/>
    <w:rsid w:val="00550D26"/>
    <w:rsid w:val="00551BAB"/>
    <w:rsid w:val="00553D45"/>
    <w:rsid w:val="0056352A"/>
    <w:rsid w:val="00566B2F"/>
    <w:rsid w:val="00570EB2"/>
    <w:rsid w:val="00580497"/>
    <w:rsid w:val="0058057E"/>
    <w:rsid w:val="00592D74"/>
    <w:rsid w:val="00595701"/>
    <w:rsid w:val="00596204"/>
    <w:rsid w:val="0059734F"/>
    <w:rsid w:val="005A4E4A"/>
    <w:rsid w:val="005A53E3"/>
    <w:rsid w:val="005B3E3E"/>
    <w:rsid w:val="005B5525"/>
    <w:rsid w:val="005C754E"/>
    <w:rsid w:val="005D3519"/>
    <w:rsid w:val="005D67E0"/>
    <w:rsid w:val="005E2C44"/>
    <w:rsid w:val="005E4E39"/>
    <w:rsid w:val="006004A7"/>
    <w:rsid w:val="00601735"/>
    <w:rsid w:val="00617264"/>
    <w:rsid w:val="0061788D"/>
    <w:rsid w:val="00620A7F"/>
    <w:rsid w:val="00621188"/>
    <w:rsid w:val="00625412"/>
    <w:rsid w:val="006257ED"/>
    <w:rsid w:val="006266A9"/>
    <w:rsid w:val="0063011B"/>
    <w:rsid w:val="006373A7"/>
    <w:rsid w:val="006427CE"/>
    <w:rsid w:val="006639E9"/>
    <w:rsid w:val="0066620B"/>
    <w:rsid w:val="00681AEA"/>
    <w:rsid w:val="0068541A"/>
    <w:rsid w:val="006870F5"/>
    <w:rsid w:val="00695808"/>
    <w:rsid w:val="006A2457"/>
    <w:rsid w:val="006B3924"/>
    <w:rsid w:val="006B46FB"/>
    <w:rsid w:val="006C457B"/>
    <w:rsid w:val="006D0BE3"/>
    <w:rsid w:val="006D2F70"/>
    <w:rsid w:val="006E21FB"/>
    <w:rsid w:val="006E4B76"/>
    <w:rsid w:val="006E6241"/>
    <w:rsid w:val="006F16E7"/>
    <w:rsid w:val="00701E48"/>
    <w:rsid w:val="00707496"/>
    <w:rsid w:val="007107A4"/>
    <w:rsid w:val="00711534"/>
    <w:rsid w:val="00712303"/>
    <w:rsid w:val="007162D2"/>
    <w:rsid w:val="00716CBB"/>
    <w:rsid w:val="00720DBF"/>
    <w:rsid w:val="0072266E"/>
    <w:rsid w:val="00722D6E"/>
    <w:rsid w:val="0072551D"/>
    <w:rsid w:val="007307C4"/>
    <w:rsid w:val="007458F6"/>
    <w:rsid w:val="00767F06"/>
    <w:rsid w:val="00777AA9"/>
    <w:rsid w:val="00777BDC"/>
    <w:rsid w:val="00784BD3"/>
    <w:rsid w:val="00792342"/>
    <w:rsid w:val="00793D72"/>
    <w:rsid w:val="00796E53"/>
    <w:rsid w:val="007977A8"/>
    <w:rsid w:val="007A37FD"/>
    <w:rsid w:val="007B36AF"/>
    <w:rsid w:val="007B512A"/>
    <w:rsid w:val="007C2097"/>
    <w:rsid w:val="007C539E"/>
    <w:rsid w:val="007C5A9C"/>
    <w:rsid w:val="007D6A07"/>
    <w:rsid w:val="007D7025"/>
    <w:rsid w:val="007E0B65"/>
    <w:rsid w:val="007F0F25"/>
    <w:rsid w:val="007F30B0"/>
    <w:rsid w:val="007F32EA"/>
    <w:rsid w:val="007F7259"/>
    <w:rsid w:val="00801F4A"/>
    <w:rsid w:val="008040A8"/>
    <w:rsid w:val="00805589"/>
    <w:rsid w:val="0082477E"/>
    <w:rsid w:val="008279FA"/>
    <w:rsid w:val="00827FEF"/>
    <w:rsid w:val="00837BDC"/>
    <w:rsid w:val="00860C5C"/>
    <w:rsid w:val="008626E7"/>
    <w:rsid w:val="00864D83"/>
    <w:rsid w:val="008672B4"/>
    <w:rsid w:val="00870EE7"/>
    <w:rsid w:val="00872A27"/>
    <w:rsid w:val="00874251"/>
    <w:rsid w:val="00882D96"/>
    <w:rsid w:val="00883F6F"/>
    <w:rsid w:val="0088624A"/>
    <w:rsid w:val="008863B9"/>
    <w:rsid w:val="008A206B"/>
    <w:rsid w:val="008A39E9"/>
    <w:rsid w:val="008A3DDA"/>
    <w:rsid w:val="008A45A6"/>
    <w:rsid w:val="008B00FE"/>
    <w:rsid w:val="008B090B"/>
    <w:rsid w:val="008C3DBD"/>
    <w:rsid w:val="008C54EA"/>
    <w:rsid w:val="008C61F7"/>
    <w:rsid w:val="008C697D"/>
    <w:rsid w:val="008D4E42"/>
    <w:rsid w:val="008E1BEE"/>
    <w:rsid w:val="008E1FE3"/>
    <w:rsid w:val="008E5BE9"/>
    <w:rsid w:val="008F686C"/>
    <w:rsid w:val="00902B69"/>
    <w:rsid w:val="00904FCB"/>
    <w:rsid w:val="00906FE4"/>
    <w:rsid w:val="009148DE"/>
    <w:rsid w:val="00916712"/>
    <w:rsid w:val="00926F19"/>
    <w:rsid w:val="00940A7D"/>
    <w:rsid w:val="009413A1"/>
    <w:rsid w:val="00941E30"/>
    <w:rsid w:val="00954D56"/>
    <w:rsid w:val="00965F51"/>
    <w:rsid w:val="0096718F"/>
    <w:rsid w:val="00976841"/>
    <w:rsid w:val="009777D9"/>
    <w:rsid w:val="00982765"/>
    <w:rsid w:val="009830BC"/>
    <w:rsid w:val="00987235"/>
    <w:rsid w:val="009872E0"/>
    <w:rsid w:val="009915F3"/>
    <w:rsid w:val="00991B88"/>
    <w:rsid w:val="009A0441"/>
    <w:rsid w:val="009A0680"/>
    <w:rsid w:val="009A32E4"/>
    <w:rsid w:val="009A4220"/>
    <w:rsid w:val="009A5753"/>
    <w:rsid w:val="009A579D"/>
    <w:rsid w:val="009A5D30"/>
    <w:rsid w:val="009A5DD1"/>
    <w:rsid w:val="009B4B9F"/>
    <w:rsid w:val="009B4CBE"/>
    <w:rsid w:val="009B638B"/>
    <w:rsid w:val="009B7FB0"/>
    <w:rsid w:val="009C06E1"/>
    <w:rsid w:val="009C1B51"/>
    <w:rsid w:val="009C5EEE"/>
    <w:rsid w:val="009D16E9"/>
    <w:rsid w:val="009E1920"/>
    <w:rsid w:val="009E3297"/>
    <w:rsid w:val="009E55F1"/>
    <w:rsid w:val="009E7329"/>
    <w:rsid w:val="009F2250"/>
    <w:rsid w:val="009F734F"/>
    <w:rsid w:val="00A02993"/>
    <w:rsid w:val="00A11818"/>
    <w:rsid w:val="00A153EE"/>
    <w:rsid w:val="00A246B6"/>
    <w:rsid w:val="00A305D2"/>
    <w:rsid w:val="00A43966"/>
    <w:rsid w:val="00A47935"/>
    <w:rsid w:val="00A47E70"/>
    <w:rsid w:val="00A50CF0"/>
    <w:rsid w:val="00A51A60"/>
    <w:rsid w:val="00A53C24"/>
    <w:rsid w:val="00A6322D"/>
    <w:rsid w:val="00A63EAC"/>
    <w:rsid w:val="00A729B4"/>
    <w:rsid w:val="00A7671C"/>
    <w:rsid w:val="00A778EF"/>
    <w:rsid w:val="00A81922"/>
    <w:rsid w:val="00A9776B"/>
    <w:rsid w:val="00A97B50"/>
    <w:rsid w:val="00AA2CBC"/>
    <w:rsid w:val="00AB1BA4"/>
    <w:rsid w:val="00AB3777"/>
    <w:rsid w:val="00AB6AD4"/>
    <w:rsid w:val="00AB6CFD"/>
    <w:rsid w:val="00AC0636"/>
    <w:rsid w:val="00AC0639"/>
    <w:rsid w:val="00AC5820"/>
    <w:rsid w:val="00AD1CD8"/>
    <w:rsid w:val="00AD73A8"/>
    <w:rsid w:val="00AE44F6"/>
    <w:rsid w:val="00AE4E81"/>
    <w:rsid w:val="00B0238F"/>
    <w:rsid w:val="00B023AC"/>
    <w:rsid w:val="00B054A4"/>
    <w:rsid w:val="00B163B3"/>
    <w:rsid w:val="00B2224A"/>
    <w:rsid w:val="00B23B80"/>
    <w:rsid w:val="00B258BB"/>
    <w:rsid w:val="00B25BC3"/>
    <w:rsid w:val="00B37311"/>
    <w:rsid w:val="00B401E6"/>
    <w:rsid w:val="00B44FEE"/>
    <w:rsid w:val="00B51A87"/>
    <w:rsid w:val="00B606D1"/>
    <w:rsid w:val="00B62687"/>
    <w:rsid w:val="00B62AC8"/>
    <w:rsid w:val="00B66269"/>
    <w:rsid w:val="00B67B97"/>
    <w:rsid w:val="00B71819"/>
    <w:rsid w:val="00B77926"/>
    <w:rsid w:val="00B8080D"/>
    <w:rsid w:val="00B968C8"/>
    <w:rsid w:val="00B96EF4"/>
    <w:rsid w:val="00BA1FB4"/>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1F34"/>
    <w:rsid w:val="00C02923"/>
    <w:rsid w:val="00C03D3C"/>
    <w:rsid w:val="00C177F0"/>
    <w:rsid w:val="00C21461"/>
    <w:rsid w:val="00C31B58"/>
    <w:rsid w:val="00C3571B"/>
    <w:rsid w:val="00C357F9"/>
    <w:rsid w:val="00C36398"/>
    <w:rsid w:val="00C47880"/>
    <w:rsid w:val="00C52B10"/>
    <w:rsid w:val="00C57726"/>
    <w:rsid w:val="00C578F7"/>
    <w:rsid w:val="00C61669"/>
    <w:rsid w:val="00C61A19"/>
    <w:rsid w:val="00C6463C"/>
    <w:rsid w:val="00C66BA2"/>
    <w:rsid w:val="00C8778B"/>
    <w:rsid w:val="00C95985"/>
    <w:rsid w:val="00CA4447"/>
    <w:rsid w:val="00CB774A"/>
    <w:rsid w:val="00CC02A0"/>
    <w:rsid w:val="00CC0571"/>
    <w:rsid w:val="00CC0B35"/>
    <w:rsid w:val="00CC0C7F"/>
    <w:rsid w:val="00CC5026"/>
    <w:rsid w:val="00CC68D0"/>
    <w:rsid w:val="00CC7AE0"/>
    <w:rsid w:val="00CC7B79"/>
    <w:rsid w:val="00CD5E09"/>
    <w:rsid w:val="00CE218D"/>
    <w:rsid w:val="00CF2F1A"/>
    <w:rsid w:val="00CF6034"/>
    <w:rsid w:val="00D03F9A"/>
    <w:rsid w:val="00D045B3"/>
    <w:rsid w:val="00D0513B"/>
    <w:rsid w:val="00D05B7D"/>
    <w:rsid w:val="00D06D51"/>
    <w:rsid w:val="00D24991"/>
    <w:rsid w:val="00D27481"/>
    <w:rsid w:val="00D307F3"/>
    <w:rsid w:val="00D311A7"/>
    <w:rsid w:val="00D35B75"/>
    <w:rsid w:val="00D36C72"/>
    <w:rsid w:val="00D4731E"/>
    <w:rsid w:val="00D50255"/>
    <w:rsid w:val="00D564D7"/>
    <w:rsid w:val="00D576EF"/>
    <w:rsid w:val="00D60B50"/>
    <w:rsid w:val="00D63B47"/>
    <w:rsid w:val="00D66520"/>
    <w:rsid w:val="00D66BC5"/>
    <w:rsid w:val="00D7093A"/>
    <w:rsid w:val="00D77A19"/>
    <w:rsid w:val="00D83BF3"/>
    <w:rsid w:val="00D93466"/>
    <w:rsid w:val="00D93527"/>
    <w:rsid w:val="00D94DAC"/>
    <w:rsid w:val="00D9563D"/>
    <w:rsid w:val="00D95994"/>
    <w:rsid w:val="00DA20AC"/>
    <w:rsid w:val="00DA6035"/>
    <w:rsid w:val="00DB1935"/>
    <w:rsid w:val="00DB4050"/>
    <w:rsid w:val="00DB6071"/>
    <w:rsid w:val="00DD0B1D"/>
    <w:rsid w:val="00DD6931"/>
    <w:rsid w:val="00DD6B80"/>
    <w:rsid w:val="00DE180C"/>
    <w:rsid w:val="00DE1E7D"/>
    <w:rsid w:val="00DE321E"/>
    <w:rsid w:val="00DE34CF"/>
    <w:rsid w:val="00DF43E9"/>
    <w:rsid w:val="00DF5A0A"/>
    <w:rsid w:val="00DF616E"/>
    <w:rsid w:val="00DF6A28"/>
    <w:rsid w:val="00DF7410"/>
    <w:rsid w:val="00E01F28"/>
    <w:rsid w:val="00E0508B"/>
    <w:rsid w:val="00E1011C"/>
    <w:rsid w:val="00E101FE"/>
    <w:rsid w:val="00E13F3D"/>
    <w:rsid w:val="00E16E7B"/>
    <w:rsid w:val="00E30FE1"/>
    <w:rsid w:val="00E31947"/>
    <w:rsid w:val="00E34898"/>
    <w:rsid w:val="00E41BE7"/>
    <w:rsid w:val="00E42828"/>
    <w:rsid w:val="00E64B32"/>
    <w:rsid w:val="00E6573E"/>
    <w:rsid w:val="00E92088"/>
    <w:rsid w:val="00E959DE"/>
    <w:rsid w:val="00E96702"/>
    <w:rsid w:val="00EA25D5"/>
    <w:rsid w:val="00EA2AB5"/>
    <w:rsid w:val="00EA6C79"/>
    <w:rsid w:val="00EA6D82"/>
    <w:rsid w:val="00EA7705"/>
    <w:rsid w:val="00EB09B7"/>
    <w:rsid w:val="00EB3CEE"/>
    <w:rsid w:val="00EB7105"/>
    <w:rsid w:val="00EC4464"/>
    <w:rsid w:val="00ED25AC"/>
    <w:rsid w:val="00ED2B82"/>
    <w:rsid w:val="00EE7D7C"/>
    <w:rsid w:val="00EF16CC"/>
    <w:rsid w:val="00EF1703"/>
    <w:rsid w:val="00F05E7A"/>
    <w:rsid w:val="00F148C5"/>
    <w:rsid w:val="00F169C2"/>
    <w:rsid w:val="00F22662"/>
    <w:rsid w:val="00F25D98"/>
    <w:rsid w:val="00F27DA1"/>
    <w:rsid w:val="00F300FB"/>
    <w:rsid w:val="00F4500B"/>
    <w:rsid w:val="00F63BBD"/>
    <w:rsid w:val="00F73EC2"/>
    <w:rsid w:val="00F82946"/>
    <w:rsid w:val="00F97085"/>
    <w:rsid w:val="00FA194D"/>
    <w:rsid w:val="00FB6386"/>
    <w:rsid w:val="00FC37D2"/>
    <w:rsid w:val="00FC720E"/>
    <w:rsid w:val="00FC7814"/>
    <w:rsid w:val="00FD6E8A"/>
    <w:rsid w:val="00FE6201"/>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 w:type="character" w:customStyle="1" w:styleId="red-underline">
    <w:name w:val="red-underline"/>
    <w:basedOn w:val="DefaultParagraphFont"/>
    <w:rsid w:val="00FC720E"/>
  </w:style>
  <w:style w:type="paragraph" w:customStyle="1" w:styleId="root-block-node">
    <w:name w:val="root-block-node"/>
    <w:basedOn w:val="Normal"/>
    <w:rsid w:val="008B090B"/>
    <w:pPr>
      <w:spacing w:before="100" w:beforeAutospacing="1" w:after="100" w:afterAutospacing="1"/>
    </w:pPr>
    <w:rPr>
      <w:rFonts w:eastAsia="Times New Roman"/>
      <w:sz w:val="24"/>
      <w:szCs w:val="24"/>
      <w:lang w:val="en-IN" w:eastAsia="en-IN"/>
    </w:rPr>
  </w:style>
  <w:style w:type="character" w:customStyle="1" w:styleId="blue-underline">
    <w:name w:val="blue-underline"/>
    <w:basedOn w:val="DefaultParagraphFont"/>
    <w:rsid w:val="001A5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06960476">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091925345">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5AIRPNAIUNRU-931754773-2154</_dlc_DocId>
    <_dlc_DocIdUrl xmlns="71c5aaf6-e6ce-465b-b873-5148d2a4c105">
      <Url>https://nokia.sharepoint.com/sites/c5g/security/_layouts/15/DocIdRedir.aspx?ID=5AIRPNAIUNRU-931754773-2154</Url>
      <Description>5AIRPNAIUNRU-931754773-2154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2FC9C-AAE0-4B23-9864-90987BA56A74}">
  <ds:schemaRefs>
    <ds:schemaRef ds:uri="http://schemas.microsoft.com/sharepoint/events"/>
  </ds:schemaRefs>
</ds:datastoreItem>
</file>

<file path=customXml/itemProps2.xml><?xml version="1.0" encoding="utf-8"?>
<ds:datastoreItem xmlns:ds="http://schemas.openxmlformats.org/officeDocument/2006/customXml" ds:itemID="{FF5B8424-1C27-4EF8-94DF-A3B521269B92}">
  <ds:schemaRefs>
    <ds:schemaRef ds:uri="Microsoft.SharePoint.Taxonomy.ContentTypeSync"/>
  </ds:schemaRefs>
</ds:datastoreItem>
</file>

<file path=customXml/itemProps3.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4.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4E2DAD5-AC64-44D3-A844-FC6C68EB709D}">
  <ds:schemaRefs>
    <ds:schemaRef ds:uri="http://schemas.openxmlformats.org/officeDocument/2006/bibliography"/>
  </ds:schemaRefs>
</ds:datastoreItem>
</file>

<file path=customXml/itemProps6.xml><?xml version="1.0" encoding="utf-8"?>
<ds:datastoreItem xmlns:ds="http://schemas.openxmlformats.org/officeDocument/2006/customXml" ds:itemID="{7ABC9F7C-7E31-4CE0-89C3-BEB8AAF5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Pages>
  <Words>1168</Words>
  <Characters>6482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2</cp:lastModifiedBy>
  <cp:revision>77</cp:revision>
  <cp:lastPrinted>1900-01-01T08:00:00Z</cp:lastPrinted>
  <dcterms:created xsi:type="dcterms:W3CDTF">2022-02-07T13:19:00Z</dcterms:created>
  <dcterms:modified xsi:type="dcterms:W3CDTF">2022-05-06T10:38:00Z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2015_ms_pID_725343">
    <vt:lpwstr>(3)wzan0ugxQHufx480jUUkn/unNwTt6AjdLciyFJ+8exvd1kGq0TT9Jn+zavtvKVU3ScE8jj9n
4DQ9oyCI+ucrAwGCm50qFoVdsBd+h65RpJUUcPb0zkBx7lEwQW8Oz+HCzgrwRTJ3p88pbHnT
eHRRY8/q0/hW4RmSxtgccRzd9muESnpmGwLFUy7U0nhxXneZjvB9qgto961B2tQ21ddBcgtF
2xa8zLNuAmvfhTIuzT</vt:lpwstr>
  </property>
  <property fmtid="{D5CDD505-2E9C-101B-9397-08002B2CF9AE}" pid="23" name="_2015_ms_pID_7253431">
    <vt:lpwstr>pic+gz9hk7Zh6PGUcDnEKKe2qXQycB5wJ0iybUGTE8P+UXdmXmifzB
fgnMR+0tTtm/DiBtDxtZSJO/lDbI1E7cd53XLcOFa6OJoWAtbKj5G0CIfzFnA8BH1roHExeJ
mIVtlMhZcMGflvzJPMuagL93QcMbNdAvAD6JX1tiX787QgPht2YAFF7I1bgLpymoEiF72DDp
vObFecqJadZJAgz2FzWEpf27E2OkaTtVd/Ej</vt:lpwstr>
  </property>
  <property fmtid="{D5CDD505-2E9C-101B-9397-08002B2CF9AE}" pid="24" name="_2015_ms_pID_7253432">
    <vt:lpwstr>sw==</vt:lpwstr>
  </property>
  <property fmtid="{D5CDD505-2E9C-101B-9397-08002B2CF9AE}" pid="25" name="_dlc_DocIdItemGuid">
    <vt:lpwstr>5429c268-580c-4cd8-bfc9-cfae02144586</vt:lpwstr>
  </property>
</Properties>
</file>